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9B32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1B28">
        <w:fldChar w:fldCharType="begin"/>
      </w:r>
      <w:r w:rsidR="00441B28">
        <w:instrText xml:space="preserve"> DOCPROPERTY  TSG/WGRef  \* MERGEFORMAT </w:instrText>
      </w:r>
      <w:r w:rsidR="00441B28">
        <w:fldChar w:fldCharType="separate"/>
      </w:r>
      <w:r w:rsidR="00865CED" w:rsidRPr="00865CED">
        <w:rPr>
          <w:b/>
          <w:noProof/>
          <w:sz w:val="24"/>
        </w:rPr>
        <w:t>RAN WG4</w:t>
      </w:r>
      <w:r w:rsidR="00441B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1B28">
        <w:fldChar w:fldCharType="begin"/>
      </w:r>
      <w:r w:rsidR="00441B28">
        <w:instrText xml:space="preserve"> DOCPROPERTY  MtgSeq  \* MERGEFORMAT </w:instrText>
      </w:r>
      <w:r w:rsidR="00441B28">
        <w:fldChar w:fldCharType="separate"/>
      </w:r>
      <w:r w:rsidR="00865CED" w:rsidRPr="00865CED">
        <w:rPr>
          <w:b/>
          <w:noProof/>
          <w:sz w:val="24"/>
        </w:rPr>
        <w:t>112</w:t>
      </w:r>
      <w:r w:rsidR="00441B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1B28">
        <w:fldChar w:fldCharType="begin"/>
      </w:r>
      <w:r w:rsidR="00441B28">
        <w:instrText xml:space="preserve"> DOCPROPERTY  Tdoc#  \* MERGEFORMAT </w:instrText>
      </w:r>
      <w:r w:rsidR="00441B28">
        <w:fldChar w:fldCharType="separate"/>
      </w:r>
      <w:r w:rsidR="00865CED" w:rsidRPr="00865CED">
        <w:rPr>
          <w:b/>
          <w:noProof/>
          <w:sz w:val="28"/>
        </w:rPr>
        <w:t>R4-2412771</w:t>
      </w:r>
      <w:r w:rsidR="00441B28">
        <w:rPr>
          <w:b/>
          <w:noProof/>
          <w:sz w:val="28"/>
        </w:rPr>
        <w:fldChar w:fldCharType="end"/>
      </w:r>
    </w:p>
    <w:p w14:paraId="7CB45193" w14:textId="370333AE" w:rsidR="001E41F3" w:rsidRDefault="00441B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5CED" w:rsidRPr="00865CED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5CED" w:rsidRPr="00865CED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865CED">
        <w:rPr>
          <w:b/>
          <w:noProof/>
          <w:sz w:val="24"/>
          <w:szCs w:val="24"/>
        </w:rPr>
        <w:t>19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5CED" w:rsidRPr="00865CED">
        <w:rPr>
          <w:b/>
          <w:noProof/>
          <w:sz w:val="24"/>
        </w:rPr>
        <w:t>23 Aug,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29584D" w:rsidR="001E41F3" w:rsidRPr="00410371" w:rsidRDefault="00441B28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5CED" w:rsidRPr="00865CED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01EEA" w:rsidR="001E41F3" w:rsidRPr="00410371" w:rsidRDefault="00441B28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5CED" w:rsidRPr="00865CED">
              <w:rPr>
                <w:b/>
                <w:noProof/>
                <w:sz w:val="28"/>
              </w:rPr>
              <w:t>0616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ECB8C" w:rsidR="001E41F3" w:rsidRPr="00410371" w:rsidRDefault="00441B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5CED" w:rsidRPr="00865C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B9FEF" w:rsidR="001E41F3" w:rsidRPr="00410371" w:rsidRDefault="00441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5CED" w:rsidRPr="00865CED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24C788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6AD23" w:rsidR="00F25D98" w:rsidRDefault="00B41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6EE34" w:rsidR="001E41F3" w:rsidRDefault="00441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5CED">
              <w:t>CR on PMI reporting requirements of typeII-doppler-r18 for FR1</w:t>
            </w:r>
            <w:r>
              <w:fldChar w:fldCharType="end"/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E20018" w:rsidR="001E41F3" w:rsidRDefault="00441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65CE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A26A58" w:rsidR="001E41F3" w:rsidRDefault="00441B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65CE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5CCF7" w:rsidR="001E41F3" w:rsidRDefault="00441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5CED">
              <w:rPr>
                <w:noProof/>
              </w:rPr>
              <w:t>NR_MIMO</w:t>
            </w:r>
            <w:r w:rsidR="00865CED">
              <w:t>_</w:t>
            </w:r>
            <w:proofErr w:type="spellStart"/>
            <w:r w:rsidR="00865CED">
              <w:t>evo_DL_UL</w:t>
            </w:r>
            <w:proofErr w:type="spellEnd"/>
            <w:r w:rsidR="00865CED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73843" w:rsidR="001E41F3" w:rsidRDefault="00441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65CED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2E1193" w:rsidR="001E41F3" w:rsidRDefault="00441B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65CED" w:rsidRPr="00865C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5F2F0A" w:rsidR="001E41F3" w:rsidRDefault="00441B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5CE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C9C43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BFF716" w:rsidR="001E41F3" w:rsidRDefault="002C4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6C157D">
              <w:rPr>
                <w:noProof/>
                <w:lang w:eastAsia="zh-CN"/>
              </w:rPr>
              <w:t>quare brackets for</w:t>
            </w:r>
            <w:r w:rsidR="00524940">
              <w:rPr>
                <w:noProof/>
                <w:lang w:eastAsia="zh-CN"/>
              </w:rPr>
              <w:t xml:space="preserve"> </w:t>
            </w:r>
            <w:r w:rsidR="00524940" w:rsidRPr="00524940">
              <w:rPr>
                <w:noProof/>
                <w:lang w:eastAsia="zh-CN"/>
              </w:rPr>
              <w:t>PMI reporting requirements of typeII-doppler-r18 for FR1</w:t>
            </w:r>
            <w:r>
              <w:rPr>
                <w:noProof/>
                <w:lang w:eastAsia="zh-CN"/>
              </w:rPr>
              <w:t xml:space="preserve"> still exist in the specification</w:t>
            </w:r>
            <w:r w:rsidR="00524940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26CAD" w:rsidR="001E41F3" w:rsidRDefault="002C4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C157D">
              <w:rPr>
                <w:noProof/>
              </w:rPr>
              <w:t>emov</w:t>
            </w:r>
            <w:r>
              <w:rPr>
                <w:noProof/>
              </w:rPr>
              <w:t xml:space="preserve">ed the </w:t>
            </w:r>
            <w:r w:rsidR="006C157D">
              <w:rPr>
                <w:noProof/>
              </w:rPr>
              <w:t>square brackets for</w:t>
            </w:r>
            <w:r w:rsidR="00524940" w:rsidRPr="00524940">
              <w:rPr>
                <w:noProof/>
              </w:rPr>
              <w:t xml:space="preserve"> PMI reporting requirements of typeII-doppler-r18 for FR1</w:t>
            </w:r>
            <w:r>
              <w:rPr>
                <w:noProof/>
              </w:rPr>
              <w:t xml:space="preserve"> in</w:t>
            </w:r>
            <w:r w:rsidR="00410BA3" w:rsidRPr="00410BA3">
              <w:rPr>
                <w:noProof/>
              </w:rPr>
              <w:t xml:space="preserve"> clause</w:t>
            </w:r>
            <w:r>
              <w:rPr>
                <w:noProof/>
              </w:rPr>
              <w:t>s</w:t>
            </w:r>
            <w:r w:rsidR="00410BA3" w:rsidRPr="00410BA3">
              <w:rPr>
                <w:noProof/>
              </w:rPr>
              <w:t xml:space="preserve"> </w:t>
            </w:r>
            <w:r w:rsidR="00524940">
              <w:rPr>
                <w:noProof/>
              </w:rPr>
              <w:t>6.3.2.1.</w:t>
            </w:r>
            <w:r w:rsidR="006C157D">
              <w:rPr>
                <w:noProof/>
              </w:rPr>
              <w:t>8</w:t>
            </w:r>
            <w:r w:rsidR="00524940">
              <w:rPr>
                <w:noProof/>
              </w:rPr>
              <w:t>, 6.3.2.2.</w:t>
            </w:r>
            <w:r w:rsidR="006C157D">
              <w:rPr>
                <w:noProof/>
              </w:rPr>
              <w:t>9</w:t>
            </w:r>
            <w:r w:rsidR="00524940">
              <w:rPr>
                <w:noProof/>
              </w:rPr>
              <w:t>, 6.3.3.1.</w:t>
            </w:r>
            <w:r w:rsidR="006C157D">
              <w:rPr>
                <w:noProof/>
              </w:rPr>
              <w:t>8</w:t>
            </w:r>
            <w:r w:rsidR="00524940">
              <w:rPr>
                <w:noProof/>
              </w:rPr>
              <w:t xml:space="preserve">, </w:t>
            </w:r>
            <w:r w:rsidR="003B699F">
              <w:rPr>
                <w:noProof/>
              </w:rPr>
              <w:t>6.3.3.2.</w:t>
            </w:r>
            <w:r w:rsidR="006C157D">
              <w:rPr>
                <w:noProof/>
              </w:rPr>
              <w:t>8</w:t>
            </w:r>
            <w:r w:rsidR="00410BA3" w:rsidRPr="00410BA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8064C" w:rsidR="001E41F3" w:rsidRDefault="00F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will still exist in the specification</w:t>
            </w:r>
            <w:bookmarkStart w:id="1" w:name="_GoBack"/>
            <w:bookmarkEnd w:id="1"/>
            <w:r w:rsidR="00410BA3" w:rsidRPr="00410B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AC487" w:rsidR="001E41F3" w:rsidRDefault="00524940">
            <w:pPr>
              <w:pStyle w:val="CRCoverPage"/>
              <w:spacing w:after="0"/>
              <w:ind w:left="100"/>
              <w:rPr>
                <w:noProof/>
              </w:rPr>
            </w:pPr>
            <w:r w:rsidRPr="00524940">
              <w:rPr>
                <w:noProof/>
              </w:rPr>
              <w:t>6.3.2.1.</w:t>
            </w:r>
            <w:r w:rsidR="006C157D">
              <w:rPr>
                <w:noProof/>
              </w:rPr>
              <w:t>8</w:t>
            </w:r>
            <w:r w:rsidRPr="00524940">
              <w:rPr>
                <w:noProof/>
              </w:rPr>
              <w:t>, 6.3.2.2.</w:t>
            </w:r>
            <w:r w:rsidR="006C157D">
              <w:rPr>
                <w:noProof/>
              </w:rPr>
              <w:t>9</w:t>
            </w:r>
            <w:r w:rsidRPr="00524940">
              <w:rPr>
                <w:noProof/>
              </w:rPr>
              <w:t>, 6.3.3.1.</w:t>
            </w:r>
            <w:r w:rsidR="006C157D">
              <w:rPr>
                <w:noProof/>
              </w:rPr>
              <w:t>8</w:t>
            </w:r>
            <w:r w:rsidRPr="00524940">
              <w:rPr>
                <w:noProof/>
              </w:rPr>
              <w:t xml:space="preserve">, </w:t>
            </w:r>
            <w:r w:rsidR="003B699F">
              <w:rPr>
                <w:noProof/>
              </w:rPr>
              <w:t>6.3.3.2.</w:t>
            </w:r>
            <w:r w:rsidR="006C157D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1F24EA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3EF6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1D7" w:rsidRPr="00B411D7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E2D7C6" w:rsidR="00ED5770" w:rsidRDefault="00ED5770" w:rsidP="006B6D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7CA051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2EA026C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 xml:space="preserve">&lt;START OF THE CHANGE </w:t>
      </w:r>
      <w:r w:rsidR="002462CC">
        <w:rPr>
          <w:rFonts w:eastAsia="Times New Roman"/>
          <w:i/>
          <w:color w:val="FF0000"/>
          <w:highlight w:val="yellow"/>
          <w:lang w:val="nb-NO" w:eastAsia="en-GB"/>
        </w:rPr>
        <w:t>1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323D0EBF" w14:textId="7C72D84C" w:rsidR="002462CC" w:rsidRDefault="002462CC" w:rsidP="002462C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67918173"/>
      <w:bookmarkStart w:id="3" w:name="_Toc76298217"/>
      <w:bookmarkStart w:id="4" w:name="_Toc76572229"/>
      <w:bookmarkStart w:id="5" w:name="_Toc76652096"/>
      <w:bookmarkStart w:id="6" w:name="_Toc76652934"/>
      <w:bookmarkStart w:id="7" w:name="_Toc83742206"/>
      <w:bookmarkStart w:id="8" w:name="_Toc91440696"/>
      <w:bookmarkStart w:id="9" w:name="_Toc98849486"/>
      <w:bookmarkStart w:id="10" w:name="_Toc106543339"/>
      <w:bookmarkStart w:id="11" w:name="_Toc106737437"/>
      <w:bookmarkStart w:id="12" w:name="_Toc107233204"/>
      <w:bookmarkStart w:id="13" w:name="_Toc107234819"/>
      <w:bookmarkStart w:id="14" w:name="_Toc107419789"/>
      <w:bookmarkStart w:id="15" w:name="_Toc107477085"/>
      <w:bookmarkStart w:id="16" w:name="_Toc114565938"/>
      <w:bookmarkStart w:id="17" w:name="_Toc123936246"/>
      <w:bookmarkStart w:id="18" w:name="_Toc124377261"/>
      <w:r w:rsidRPr="002462CC">
        <w:rPr>
          <w:rFonts w:ascii="Arial" w:hAnsi="Arial"/>
          <w:sz w:val="22"/>
          <w:lang w:eastAsia="zh-CN"/>
        </w:rPr>
        <w:t>6.3.2.1.8</w:t>
      </w:r>
      <w:r w:rsidRPr="002462CC">
        <w:rPr>
          <w:rFonts w:ascii="Arial" w:hAnsi="Arial"/>
          <w:sz w:val="22"/>
          <w:lang w:eastAsia="zh-CN"/>
        </w:rPr>
        <w:tab/>
        <w:t xml:space="preserve">Multiple PMI with 16TX </w:t>
      </w:r>
      <w:r w:rsidRPr="002462CC">
        <w:rPr>
          <w:rFonts w:ascii="Arial" w:hAnsi="Arial"/>
          <w:sz w:val="22"/>
        </w:rPr>
        <w:t>Enhanced Type II codebook for predicted PMI</w:t>
      </w:r>
    </w:p>
    <w:p w14:paraId="5CE0D451" w14:textId="1F0A01FB" w:rsidR="002462CC" w:rsidRPr="002462CC" w:rsidRDefault="002462CC" w:rsidP="002462CC">
      <w:pPr>
        <w:keepNext/>
        <w:keepLines/>
        <w:spacing w:before="120"/>
        <w:ind w:left="1701" w:hanging="1701"/>
        <w:jc w:val="center"/>
        <w:outlineLvl w:val="4"/>
        <w:rPr>
          <w:i/>
          <w:iCs/>
          <w:color w:val="FF0000"/>
          <w:sz w:val="22"/>
          <w:lang w:eastAsia="zh-CN"/>
        </w:rPr>
      </w:pPr>
      <w:r w:rsidRPr="002462CC">
        <w:rPr>
          <w:i/>
          <w:iCs/>
          <w:color w:val="FF0000"/>
          <w:sz w:val="22"/>
          <w:highlight w:val="yellow"/>
          <w:lang w:eastAsia="zh-CN"/>
        </w:rPr>
        <w:t xml:space="preserve">&lt;UNCHANGED PART </w:t>
      </w:r>
      <w:r>
        <w:rPr>
          <w:i/>
          <w:iCs/>
          <w:color w:val="FF0000"/>
          <w:sz w:val="22"/>
          <w:highlight w:val="yellow"/>
          <w:lang w:eastAsia="zh-CN"/>
        </w:rPr>
        <w:t>SKIPPED</w:t>
      </w:r>
      <w:r w:rsidRPr="002462CC">
        <w:rPr>
          <w:i/>
          <w:iCs/>
          <w:color w:val="FF0000"/>
          <w:sz w:val="22"/>
          <w:highlight w:val="yellow"/>
          <w:lang w:eastAsia="zh-CN"/>
        </w:rPr>
        <w:t>&gt;</w:t>
      </w:r>
    </w:p>
    <w:p w14:paraId="66EC4AC4" w14:textId="77777777" w:rsidR="002462CC" w:rsidRPr="002462CC" w:rsidRDefault="002462CC" w:rsidP="002462C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462CC">
        <w:rPr>
          <w:rFonts w:ascii="Arial" w:hAnsi="Arial"/>
          <w:b/>
        </w:rPr>
        <w:t>Table 6.3.2.1.8-2</w:t>
      </w:r>
      <w:r w:rsidRPr="002462CC">
        <w:rPr>
          <w:rFonts w:ascii="Arial" w:hAnsi="Arial"/>
          <w:b/>
          <w:lang w:eastAsia="zh-CN"/>
        </w:rPr>
        <w:t>:</w:t>
      </w:r>
      <w:r w:rsidRPr="002462C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2462CC" w:rsidRPr="002462CC" w14:paraId="5BD6BD94" w14:textId="77777777" w:rsidTr="002462CC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2755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62C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B176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62C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2462CC" w:rsidRPr="002462CC" w14:paraId="7286EED7" w14:textId="77777777" w:rsidTr="002462CC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BC11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462C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C831" w14:textId="0793A74E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" w:author="Huawei" w:date="2024-08-09T19:31:00Z">
              <w:r w:rsidRPr="002462CC" w:rsidDel="00146590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2462CC">
              <w:rPr>
                <w:rFonts w:ascii="Arial" w:hAnsi="Arial"/>
                <w:sz w:val="18"/>
                <w:lang w:eastAsia="zh-CN"/>
              </w:rPr>
              <w:t>1.8</w:t>
            </w:r>
            <w:del w:id="20" w:author="Huawei" w:date="2024-08-09T19:31:00Z">
              <w:r w:rsidRPr="002462CC" w:rsidDel="00146590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420399A5" w14:textId="49540C10" w:rsidR="00212C27" w:rsidRPr="00721875" w:rsidRDefault="00212C27" w:rsidP="00721875">
      <w:pPr>
        <w:rPr>
          <w:lang w:eastAsia="zh-CN"/>
        </w:rPr>
      </w:pPr>
    </w:p>
    <w:p w14:paraId="2353C21E" w14:textId="23B52B1E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 w:rsidR="002462CC">
        <w:rPr>
          <w:rFonts w:eastAsia="Times New Roman"/>
          <w:i/>
          <w:color w:val="FF0000"/>
          <w:highlight w:val="yellow"/>
          <w:lang w:val="nb-NO" w:eastAsia="en-GB"/>
        </w:rPr>
        <w:t>1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0EABF53E" w14:textId="3E8976F1" w:rsidR="005A39F5" w:rsidRDefault="005A39F5">
      <w:pPr>
        <w:rPr>
          <w:noProof/>
          <w:lang w:eastAsia="zh-CN"/>
        </w:rPr>
      </w:pPr>
    </w:p>
    <w:p w14:paraId="568B7336" w14:textId="3B196197" w:rsidR="002462CC" w:rsidRPr="002462CC" w:rsidRDefault="002462CC" w:rsidP="002462CC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2462CC">
        <w:rPr>
          <w:rFonts w:eastAsia="Times New Roman"/>
          <w:i/>
          <w:color w:val="FF0000"/>
          <w:highlight w:val="yellow"/>
          <w:lang w:val="nb-NO" w:eastAsia="en-GB"/>
        </w:rPr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2462CC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3ECFCA24" w14:textId="5898651C" w:rsidR="002462CC" w:rsidRPr="002462CC" w:rsidRDefault="002462CC" w:rsidP="002462C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462CC">
        <w:rPr>
          <w:rFonts w:ascii="Arial" w:hAnsi="Arial"/>
          <w:sz w:val="22"/>
          <w:lang w:eastAsia="zh-CN"/>
        </w:rPr>
        <w:t>6.3.2.</w:t>
      </w:r>
      <w:r>
        <w:rPr>
          <w:rFonts w:ascii="Arial" w:hAnsi="Arial"/>
          <w:sz w:val="22"/>
          <w:lang w:eastAsia="zh-CN"/>
        </w:rPr>
        <w:t>2</w:t>
      </w:r>
      <w:r w:rsidRPr="002462CC">
        <w:rPr>
          <w:rFonts w:ascii="Arial" w:hAnsi="Arial"/>
          <w:sz w:val="22"/>
          <w:lang w:eastAsia="zh-CN"/>
        </w:rPr>
        <w:t>.</w:t>
      </w:r>
      <w:r>
        <w:rPr>
          <w:rFonts w:ascii="Arial" w:hAnsi="Arial"/>
          <w:sz w:val="22"/>
          <w:lang w:eastAsia="zh-CN"/>
        </w:rPr>
        <w:t>9</w:t>
      </w:r>
      <w:r w:rsidRPr="002462CC">
        <w:rPr>
          <w:rFonts w:ascii="Arial" w:hAnsi="Arial"/>
          <w:sz w:val="22"/>
          <w:lang w:eastAsia="zh-CN"/>
        </w:rPr>
        <w:tab/>
        <w:t xml:space="preserve">Multiple PMI with 16TX </w:t>
      </w:r>
      <w:r w:rsidRPr="002462CC">
        <w:rPr>
          <w:rFonts w:ascii="Arial" w:hAnsi="Arial"/>
          <w:sz w:val="22"/>
        </w:rPr>
        <w:t>Enhanced Type II codebook for predicted PMI</w:t>
      </w:r>
    </w:p>
    <w:p w14:paraId="448A93A8" w14:textId="77777777" w:rsidR="002462CC" w:rsidRPr="002462CC" w:rsidRDefault="002462CC" w:rsidP="002462CC">
      <w:pPr>
        <w:keepNext/>
        <w:keepLines/>
        <w:spacing w:before="120"/>
        <w:ind w:left="1701" w:hanging="1701"/>
        <w:jc w:val="center"/>
        <w:outlineLvl w:val="4"/>
        <w:rPr>
          <w:i/>
          <w:iCs/>
          <w:color w:val="FF0000"/>
          <w:sz w:val="22"/>
          <w:lang w:eastAsia="zh-CN"/>
        </w:rPr>
      </w:pPr>
      <w:r w:rsidRPr="002462CC">
        <w:rPr>
          <w:rFonts w:hint="eastAsia"/>
          <w:i/>
          <w:iCs/>
          <w:color w:val="FF0000"/>
          <w:sz w:val="22"/>
          <w:highlight w:val="yellow"/>
          <w:lang w:eastAsia="zh-CN"/>
        </w:rPr>
        <w:t>&lt;</w:t>
      </w:r>
      <w:r w:rsidRPr="002462CC">
        <w:rPr>
          <w:i/>
          <w:iCs/>
          <w:color w:val="FF0000"/>
          <w:sz w:val="22"/>
          <w:highlight w:val="yellow"/>
          <w:lang w:eastAsia="zh-CN"/>
        </w:rPr>
        <w:t>UNCHANGED PART SKIPPED&gt;</w:t>
      </w:r>
    </w:p>
    <w:p w14:paraId="08A4DC20" w14:textId="77777777" w:rsidR="002462CC" w:rsidRPr="002462CC" w:rsidRDefault="002462CC" w:rsidP="002462C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462CC">
        <w:rPr>
          <w:rFonts w:ascii="Arial" w:hAnsi="Arial"/>
          <w:b/>
        </w:rPr>
        <w:t xml:space="preserve">Table </w:t>
      </w:r>
      <w:r w:rsidRPr="002462CC">
        <w:rPr>
          <w:rFonts w:ascii="Arial" w:hAnsi="Arial"/>
          <w:b/>
          <w:lang w:eastAsia="zh-CN"/>
        </w:rPr>
        <w:t>6.3.2.2.9</w:t>
      </w:r>
      <w:r w:rsidRPr="002462CC">
        <w:rPr>
          <w:rFonts w:ascii="Arial" w:hAnsi="Arial"/>
          <w:b/>
        </w:rPr>
        <w:t>-2</w:t>
      </w:r>
      <w:r w:rsidRPr="002462CC">
        <w:rPr>
          <w:rFonts w:ascii="Arial" w:hAnsi="Arial"/>
          <w:b/>
          <w:lang w:eastAsia="zh-CN"/>
        </w:rPr>
        <w:t>:</w:t>
      </w:r>
      <w:r w:rsidRPr="002462C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2462CC" w:rsidRPr="002462CC" w14:paraId="250AF491" w14:textId="77777777" w:rsidTr="002462CC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640F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62C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6246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62C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2462CC" w:rsidRPr="002462CC" w14:paraId="44DEA2DF" w14:textId="77777777" w:rsidTr="002462CC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300D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462C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203D" w14:textId="4685FFD3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" w:author="Huawei" w:date="2024-08-09T19:31:00Z">
              <w:r w:rsidRPr="002462CC" w:rsidDel="00146590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2462CC">
              <w:rPr>
                <w:rFonts w:ascii="Arial" w:hAnsi="Arial"/>
                <w:sz w:val="18"/>
                <w:lang w:eastAsia="zh-CN"/>
              </w:rPr>
              <w:t>2.5</w:t>
            </w:r>
            <w:del w:id="22" w:author="Huawei" w:date="2024-08-09T19:31:00Z">
              <w:r w:rsidRPr="002462CC" w:rsidDel="00146590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F785E01" w14:textId="77777777" w:rsidR="002462CC" w:rsidRPr="002462CC" w:rsidRDefault="002462CC" w:rsidP="002462CC">
      <w:pPr>
        <w:rPr>
          <w:lang w:eastAsia="zh-CN"/>
        </w:rPr>
      </w:pPr>
    </w:p>
    <w:p w14:paraId="17BB0F6D" w14:textId="3B86494D" w:rsidR="002462CC" w:rsidRPr="002462CC" w:rsidRDefault="002462CC" w:rsidP="002462CC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2462CC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2462CC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3AA4C5A8" w14:textId="11518C2A" w:rsidR="002462CC" w:rsidRDefault="002462CC">
      <w:pPr>
        <w:rPr>
          <w:noProof/>
          <w:lang w:eastAsia="zh-CN"/>
        </w:rPr>
      </w:pPr>
    </w:p>
    <w:p w14:paraId="0DE22E2E" w14:textId="495F9222" w:rsidR="002462CC" w:rsidRPr="002462CC" w:rsidRDefault="002462CC" w:rsidP="002462CC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2462CC">
        <w:rPr>
          <w:rFonts w:eastAsia="Times New Roman"/>
          <w:i/>
          <w:color w:val="FF0000"/>
          <w:highlight w:val="yellow"/>
          <w:lang w:val="nb-NO" w:eastAsia="en-GB"/>
        </w:rPr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3</w:t>
      </w:r>
      <w:r w:rsidRPr="002462CC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39125BAD" w14:textId="6F2B8450" w:rsidR="002462CC" w:rsidRPr="002462CC" w:rsidRDefault="002462CC" w:rsidP="002462C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462CC">
        <w:rPr>
          <w:rFonts w:ascii="Arial" w:hAnsi="Arial"/>
          <w:sz w:val="22"/>
          <w:lang w:eastAsia="zh-CN"/>
        </w:rPr>
        <w:t>6.3.</w:t>
      </w:r>
      <w:r>
        <w:rPr>
          <w:rFonts w:ascii="Arial" w:hAnsi="Arial"/>
          <w:sz w:val="22"/>
          <w:lang w:eastAsia="zh-CN"/>
        </w:rPr>
        <w:t>3</w:t>
      </w:r>
      <w:r w:rsidRPr="002462CC">
        <w:rPr>
          <w:rFonts w:ascii="Arial" w:hAnsi="Arial"/>
          <w:sz w:val="22"/>
          <w:lang w:eastAsia="zh-CN"/>
        </w:rPr>
        <w:t>.1.8</w:t>
      </w:r>
      <w:r w:rsidRPr="002462CC">
        <w:rPr>
          <w:rFonts w:ascii="Arial" w:hAnsi="Arial"/>
          <w:sz w:val="22"/>
          <w:lang w:eastAsia="zh-CN"/>
        </w:rPr>
        <w:tab/>
        <w:t xml:space="preserve">Multiple PMI with 16TX </w:t>
      </w:r>
      <w:r w:rsidRPr="002462CC">
        <w:rPr>
          <w:rFonts w:ascii="Arial" w:hAnsi="Arial"/>
          <w:sz w:val="22"/>
        </w:rPr>
        <w:t>Enhanced Type II codebook for predicted PMI</w:t>
      </w:r>
    </w:p>
    <w:p w14:paraId="1053C1D5" w14:textId="77777777" w:rsidR="002462CC" w:rsidRPr="002462CC" w:rsidRDefault="002462CC" w:rsidP="002462CC">
      <w:pPr>
        <w:keepNext/>
        <w:keepLines/>
        <w:spacing w:before="120"/>
        <w:ind w:left="1701" w:hanging="1701"/>
        <w:jc w:val="center"/>
        <w:outlineLvl w:val="4"/>
        <w:rPr>
          <w:i/>
          <w:iCs/>
          <w:color w:val="FF0000"/>
          <w:sz w:val="22"/>
          <w:lang w:eastAsia="zh-CN"/>
        </w:rPr>
      </w:pPr>
      <w:r w:rsidRPr="002462CC">
        <w:rPr>
          <w:rFonts w:hint="eastAsia"/>
          <w:i/>
          <w:iCs/>
          <w:color w:val="FF0000"/>
          <w:sz w:val="22"/>
          <w:highlight w:val="yellow"/>
          <w:lang w:eastAsia="zh-CN"/>
        </w:rPr>
        <w:t>&lt;</w:t>
      </w:r>
      <w:r w:rsidRPr="002462CC">
        <w:rPr>
          <w:i/>
          <w:iCs/>
          <w:color w:val="FF0000"/>
          <w:sz w:val="22"/>
          <w:highlight w:val="yellow"/>
          <w:lang w:eastAsia="zh-CN"/>
        </w:rPr>
        <w:t>UNCHANGED PART SKIPPED&gt;</w:t>
      </w:r>
    </w:p>
    <w:p w14:paraId="783FD4E1" w14:textId="0E910CDE" w:rsidR="002462CC" w:rsidRPr="002462CC" w:rsidRDefault="002462CC" w:rsidP="002462C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462CC">
        <w:rPr>
          <w:rFonts w:ascii="Arial" w:hAnsi="Arial"/>
          <w:b/>
        </w:rPr>
        <w:t>Table 6.3.</w:t>
      </w:r>
      <w:r>
        <w:rPr>
          <w:rFonts w:ascii="Arial" w:hAnsi="Arial"/>
          <w:b/>
        </w:rPr>
        <w:t>3</w:t>
      </w:r>
      <w:r w:rsidRPr="002462CC">
        <w:rPr>
          <w:rFonts w:ascii="Arial" w:hAnsi="Arial"/>
          <w:b/>
        </w:rPr>
        <w:t>.1.8-2</w:t>
      </w:r>
      <w:r w:rsidRPr="002462CC">
        <w:rPr>
          <w:rFonts w:ascii="Arial" w:hAnsi="Arial"/>
          <w:b/>
          <w:lang w:eastAsia="zh-CN"/>
        </w:rPr>
        <w:t>:</w:t>
      </w:r>
      <w:r w:rsidRPr="002462C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2462CC" w:rsidRPr="002462CC" w14:paraId="6140A29A" w14:textId="77777777" w:rsidTr="00313B0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A709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62C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E24F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62C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2462CC" w:rsidRPr="002462CC" w14:paraId="64880438" w14:textId="77777777" w:rsidTr="00313B0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C6BD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462C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FD81" w14:textId="1DB42D1A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3" w:author="Huawei" w:date="2024-08-09T19:31:00Z">
              <w:r w:rsidRPr="002462CC" w:rsidDel="00146590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2462CC">
              <w:rPr>
                <w:rFonts w:ascii="Arial" w:hAnsi="Arial"/>
                <w:sz w:val="18"/>
                <w:lang w:eastAsia="zh-CN"/>
              </w:rPr>
              <w:t>1.8</w:t>
            </w:r>
            <w:del w:id="24" w:author="Huawei" w:date="2024-08-09T19:31:00Z">
              <w:r w:rsidRPr="002462CC" w:rsidDel="00146590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116C7B0" w14:textId="77777777" w:rsidR="002462CC" w:rsidRPr="002462CC" w:rsidRDefault="002462CC" w:rsidP="002462CC">
      <w:pPr>
        <w:rPr>
          <w:lang w:eastAsia="zh-CN"/>
        </w:rPr>
      </w:pPr>
    </w:p>
    <w:p w14:paraId="71F781A0" w14:textId="32953E45" w:rsidR="002462CC" w:rsidRPr="002462CC" w:rsidRDefault="002462CC" w:rsidP="002462CC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2462CC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3</w:t>
      </w:r>
      <w:r w:rsidRPr="002462CC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007AF2A4" w14:textId="5B7D8622" w:rsidR="002462CC" w:rsidRDefault="002462CC">
      <w:pPr>
        <w:rPr>
          <w:noProof/>
          <w:lang w:eastAsia="zh-CN"/>
        </w:rPr>
      </w:pPr>
    </w:p>
    <w:p w14:paraId="31A46F19" w14:textId="66C283F3" w:rsidR="002462CC" w:rsidRPr="002462CC" w:rsidRDefault="002462CC" w:rsidP="002462CC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2462CC">
        <w:rPr>
          <w:rFonts w:eastAsia="Times New Roman"/>
          <w:i/>
          <w:color w:val="FF0000"/>
          <w:highlight w:val="yellow"/>
          <w:lang w:val="nb-NO" w:eastAsia="en-GB"/>
        </w:rPr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4</w:t>
      </w:r>
      <w:r w:rsidRPr="002462CC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0C46E7F4" w14:textId="6587629E" w:rsidR="002462CC" w:rsidRPr="002462CC" w:rsidRDefault="002462CC" w:rsidP="002462C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462CC">
        <w:rPr>
          <w:rFonts w:ascii="Arial" w:hAnsi="Arial"/>
          <w:sz w:val="22"/>
          <w:lang w:eastAsia="zh-CN"/>
        </w:rPr>
        <w:t>6.3.</w:t>
      </w:r>
      <w:r>
        <w:rPr>
          <w:rFonts w:ascii="Arial" w:hAnsi="Arial"/>
          <w:sz w:val="22"/>
          <w:lang w:eastAsia="zh-CN"/>
        </w:rPr>
        <w:t>3</w:t>
      </w:r>
      <w:r w:rsidRPr="002462CC">
        <w:rPr>
          <w:rFonts w:ascii="Arial" w:hAnsi="Arial"/>
          <w:sz w:val="22"/>
          <w:lang w:eastAsia="zh-CN"/>
        </w:rPr>
        <w:t>.2.</w:t>
      </w:r>
      <w:r>
        <w:rPr>
          <w:rFonts w:ascii="Arial" w:hAnsi="Arial"/>
          <w:sz w:val="22"/>
          <w:lang w:eastAsia="zh-CN"/>
        </w:rPr>
        <w:t>8</w:t>
      </w:r>
      <w:r w:rsidRPr="002462CC">
        <w:rPr>
          <w:rFonts w:ascii="Arial" w:hAnsi="Arial"/>
          <w:sz w:val="22"/>
          <w:lang w:eastAsia="zh-CN"/>
        </w:rPr>
        <w:tab/>
        <w:t xml:space="preserve">Multiple PMI with 16TX </w:t>
      </w:r>
      <w:r w:rsidRPr="002462CC">
        <w:rPr>
          <w:rFonts w:ascii="Arial" w:hAnsi="Arial"/>
          <w:sz w:val="22"/>
        </w:rPr>
        <w:t>Enhanced Type II codebook for predicted PMI</w:t>
      </w:r>
    </w:p>
    <w:p w14:paraId="173D3543" w14:textId="77777777" w:rsidR="002462CC" w:rsidRPr="002462CC" w:rsidRDefault="002462CC" w:rsidP="002462CC">
      <w:pPr>
        <w:keepNext/>
        <w:keepLines/>
        <w:spacing w:before="120"/>
        <w:ind w:left="1701" w:hanging="1701"/>
        <w:jc w:val="center"/>
        <w:outlineLvl w:val="4"/>
        <w:rPr>
          <w:i/>
          <w:iCs/>
          <w:color w:val="FF0000"/>
          <w:sz w:val="22"/>
          <w:lang w:eastAsia="zh-CN"/>
        </w:rPr>
      </w:pPr>
      <w:r w:rsidRPr="002462CC">
        <w:rPr>
          <w:rFonts w:hint="eastAsia"/>
          <w:i/>
          <w:iCs/>
          <w:color w:val="FF0000"/>
          <w:sz w:val="22"/>
          <w:highlight w:val="yellow"/>
          <w:lang w:eastAsia="zh-CN"/>
        </w:rPr>
        <w:t>&lt;</w:t>
      </w:r>
      <w:r w:rsidRPr="002462CC">
        <w:rPr>
          <w:i/>
          <w:iCs/>
          <w:color w:val="FF0000"/>
          <w:sz w:val="22"/>
          <w:highlight w:val="yellow"/>
          <w:lang w:eastAsia="zh-CN"/>
        </w:rPr>
        <w:t>UNCHANGED PART SKIPPED&gt;</w:t>
      </w:r>
    </w:p>
    <w:p w14:paraId="223118F8" w14:textId="53C5002B" w:rsidR="002462CC" w:rsidRPr="002462CC" w:rsidRDefault="002462CC" w:rsidP="002462C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2462CC">
        <w:rPr>
          <w:rFonts w:ascii="Arial" w:hAnsi="Arial"/>
          <w:b/>
        </w:rPr>
        <w:t xml:space="preserve">Table </w:t>
      </w:r>
      <w:r w:rsidRPr="002462CC">
        <w:rPr>
          <w:rFonts w:ascii="Arial" w:hAnsi="Arial"/>
          <w:b/>
          <w:lang w:eastAsia="zh-CN"/>
        </w:rPr>
        <w:t>6.3.</w:t>
      </w:r>
      <w:r>
        <w:rPr>
          <w:rFonts w:ascii="Arial" w:hAnsi="Arial"/>
          <w:b/>
          <w:lang w:eastAsia="zh-CN"/>
        </w:rPr>
        <w:t>3</w:t>
      </w:r>
      <w:r w:rsidRPr="002462CC">
        <w:rPr>
          <w:rFonts w:ascii="Arial" w:hAnsi="Arial"/>
          <w:b/>
          <w:lang w:eastAsia="zh-CN"/>
        </w:rPr>
        <w:t>.2.</w:t>
      </w:r>
      <w:r>
        <w:rPr>
          <w:rFonts w:ascii="Arial" w:hAnsi="Arial"/>
          <w:b/>
          <w:lang w:eastAsia="zh-CN"/>
        </w:rPr>
        <w:t>8</w:t>
      </w:r>
      <w:r w:rsidRPr="002462CC">
        <w:rPr>
          <w:rFonts w:ascii="Arial" w:hAnsi="Arial"/>
          <w:b/>
        </w:rPr>
        <w:t>-2</w:t>
      </w:r>
      <w:r w:rsidRPr="002462CC">
        <w:rPr>
          <w:rFonts w:ascii="Arial" w:hAnsi="Arial"/>
          <w:b/>
          <w:lang w:eastAsia="zh-CN"/>
        </w:rPr>
        <w:t>:</w:t>
      </w:r>
      <w:r w:rsidRPr="002462CC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2462CC" w:rsidRPr="002462CC" w14:paraId="1981D473" w14:textId="77777777" w:rsidTr="00313B0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9C76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62C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47D0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62CC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2462CC" w:rsidRPr="002462CC" w14:paraId="0B84B091" w14:textId="77777777" w:rsidTr="00313B02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0A1C" w14:textId="77777777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462CC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8ED6" w14:textId="2433040E" w:rsidR="002462CC" w:rsidRPr="002462CC" w:rsidRDefault="002462CC" w:rsidP="002462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5" w:author="Huawei" w:date="2024-08-09T19:31:00Z">
              <w:r w:rsidRPr="002462CC" w:rsidDel="00146590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2462CC">
              <w:rPr>
                <w:rFonts w:ascii="Arial" w:hAnsi="Arial"/>
                <w:sz w:val="18"/>
                <w:lang w:eastAsia="zh-CN"/>
              </w:rPr>
              <w:t>2.5</w:t>
            </w:r>
            <w:del w:id="26" w:author="Huawei" w:date="2024-08-09T19:31:00Z">
              <w:r w:rsidRPr="002462CC" w:rsidDel="00146590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C7651DC" w14:textId="77777777" w:rsidR="002462CC" w:rsidRPr="002462CC" w:rsidRDefault="002462CC" w:rsidP="002462CC">
      <w:pPr>
        <w:rPr>
          <w:lang w:eastAsia="zh-CN"/>
        </w:rPr>
      </w:pPr>
    </w:p>
    <w:p w14:paraId="622F650C" w14:textId="54C38572" w:rsidR="002462CC" w:rsidRPr="002462CC" w:rsidRDefault="002462CC" w:rsidP="002462CC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2462CC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4</w:t>
      </w:r>
      <w:r w:rsidRPr="002462CC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798FB1A5" w14:textId="77777777" w:rsidR="002462CC" w:rsidRDefault="002462CC">
      <w:pPr>
        <w:rPr>
          <w:noProof/>
          <w:lang w:eastAsia="zh-CN"/>
        </w:rPr>
      </w:pPr>
    </w:p>
    <w:sectPr w:rsidR="002462C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010F3" w14:textId="77777777" w:rsidR="00441B28" w:rsidRDefault="00441B28">
      <w:r>
        <w:separator/>
      </w:r>
    </w:p>
  </w:endnote>
  <w:endnote w:type="continuationSeparator" w:id="0">
    <w:p w14:paraId="3C44A002" w14:textId="77777777" w:rsidR="00441B28" w:rsidRDefault="0044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AB7DD" w14:textId="77777777" w:rsidR="00441B28" w:rsidRDefault="00441B28">
      <w:r>
        <w:separator/>
      </w:r>
    </w:p>
  </w:footnote>
  <w:footnote w:type="continuationSeparator" w:id="0">
    <w:p w14:paraId="22EC7402" w14:textId="77777777" w:rsidR="00441B28" w:rsidRDefault="00441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33303" w:rsidRDefault="008333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33303" w:rsidRDefault="008333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33303" w:rsidRDefault="008333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33303" w:rsidRDefault="0083330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324"/>
    <w:rsid w:val="00070E09"/>
    <w:rsid w:val="00075DE9"/>
    <w:rsid w:val="00090854"/>
    <w:rsid w:val="000A1029"/>
    <w:rsid w:val="000A6394"/>
    <w:rsid w:val="000B7FED"/>
    <w:rsid w:val="000C038A"/>
    <w:rsid w:val="000C6598"/>
    <w:rsid w:val="000D44B3"/>
    <w:rsid w:val="000E6F1A"/>
    <w:rsid w:val="000F7359"/>
    <w:rsid w:val="00103A06"/>
    <w:rsid w:val="00103A44"/>
    <w:rsid w:val="0010523E"/>
    <w:rsid w:val="00120499"/>
    <w:rsid w:val="00122B76"/>
    <w:rsid w:val="00145D43"/>
    <w:rsid w:val="00146590"/>
    <w:rsid w:val="0015039F"/>
    <w:rsid w:val="00184DC8"/>
    <w:rsid w:val="00185825"/>
    <w:rsid w:val="0018765B"/>
    <w:rsid w:val="00192C46"/>
    <w:rsid w:val="001A08B3"/>
    <w:rsid w:val="001A7B60"/>
    <w:rsid w:val="001B52F0"/>
    <w:rsid w:val="001B7A65"/>
    <w:rsid w:val="001C2FE6"/>
    <w:rsid w:val="001E41F3"/>
    <w:rsid w:val="00212C27"/>
    <w:rsid w:val="00222DC1"/>
    <w:rsid w:val="002462CC"/>
    <w:rsid w:val="00254039"/>
    <w:rsid w:val="0026004D"/>
    <w:rsid w:val="002640DD"/>
    <w:rsid w:val="002663B2"/>
    <w:rsid w:val="00275D12"/>
    <w:rsid w:val="00284FEB"/>
    <w:rsid w:val="002860C4"/>
    <w:rsid w:val="002B2064"/>
    <w:rsid w:val="002B3F7B"/>
    <w:rsid w:val="002B5741"/>
    <w:rsid w:val="002B5B50"/>
    <w:rsid w:val="002C43F1"/>
    <w:rsid w:val="002E472E"/>
    <w:rsid w:val="002F2496"/>
    <w:rsid w:val="00302930"/>
    <w:rsid w:val="00305409"/>
    <w:rsid w:val="0030613B"/>
    <w:rsid w:val="003070F5"/>
    <w:rsid w:val="003609EF"/>
    <w:rsid w:val="003622EA"/>
    <w:rsid w:val="0036231A"/>
    <w:rsid w:val="00374DD4"/>
    <w:rsid w:val="00376FD1"/>
    <w:rsid w:val="003A29BB"/>
    <w:rsid w:val="003A6F3B"/>
    <w:rsid w:val="003A7A81"/>
    <w:rsid w:val="003B699F"/>
    <w:rsid w:val="003D3A74"/>
    <w:rsid w:val="003E1A36"/>
    <w:rsid w:val="003E7243"/>
    <w:rsid w:val="00410371"/>
    <w:rsid w:val="00410BA3"/>
    <w:rsid w:val="00423298"/>
    <w:rsid w:val="004242F1"/>
    <w:rsid w:val="00436D3D"/>
    <w:rsid w:val="00440998"/>
    <w:rsid w:val="00441B28"/>
    <w:rsid w:val="00461558"/>
    <w:rsid w:val="004B75B7"/>
    <w:rsid w:val="004C279D"/>
    <w:rsid w:val="004D077C"/>
    <w:rsid w:val="004D367A"/>
    <w:rsid w:val="0050473A"/>
    <w:rsid w:val="005141D9"/>
    <w:rsid w:val="0051580D"/>
    <w:rsid w:val="00524940"/>
    <w:rsid w:val="0053429D"/>
    <w:rsid w:val="00547111"/>
    <w:rsid w:val="00592D74"/>
    <w:rsid w:val="005A39F5"/>
    <w:rsid w:val="005B76A1"/>
    <w:rsid w:val="005D5DB7"/>
    <w:rsid w:val="005E2C44"/>
    <w:rsid w:val="00600C2F"/>
    <w:rsid w:val="00611DDD"/>
    <w:rsid w:val="00612228"/>
    <w:rsid w:val="00621188"/>
    <w:rsid w:val="006257ED"/>
    <w:rsid w:val="00653DE4"/>
    <w:rsid w:val="00665C47"/>
    <w:rsid w:val="006668F7"/>
    <w:rsid w:val="00673C6C"/>
    <w:rsid w:val="00683CEC"/>
    <w:rsid w:val="00695808"/>
    <w:rsid w:val="006A3D93"/>
    <w:rsid w:val="006B46FB"/>
    <w:rsid w:val="006B6DB0"/>
    <w:rsid w:val="006C157D"/>
    <w:rsid w:val="006E21FB"/>
    <w:rsid w:val="006E2411"/>
    <w:rsid w:val="006F08DE"/>
    <w:rsid w:val="00721875"/>
    <w:rsid w:val="00723D17"/>
    <w:rsid w:val="00727109"/>
    <w:rsid w:val="00735F63"/>
    <w:rsid w:val="007412F2"/>
    <w:rsid w:val="00792342"/>
    <w:rsid w:val="007977A8"/>
    <w:rsid w:val="007B512A"/>
    <w:rsid w:val="007C2097"/>
    <w:rsid w:val="007D6A07"/>
    <w:rsid w:val="007E5107"/>
    <w:rsid w:val="007F5500"/>
    <w:rsid w:val="007F7259"/>
    <w:rsid w:val="008040A8"/>
    <w:rsid w:val="008063DD"/>
    <w:rsid w:val="00826540"/>
    <w:rsid w:val="008279FA"/>
    <w:rsid w:val="00833303"/>
    <w:rsid w:val="008624FA"/>
    <w:rsid w:val="008626E7"/>
    <w:rsid w:val="00865CED"/>
    <w:rsid w:val="00870EE7"/>
    <w:rsid w:val="00874C3B"/>
    <w:rsid w:val="008863B9"/>
    <w:rsid w:val="008A45A6"/>
    <w:rsid w:val="008D3CCC"/>
    <w:rsid w:val="008D5E2C"/>
    <w:rsid w:val="008E0A19"/>
    <w:rsid w:val="008F3789"/>
    <w:rsid w:val="008F686C"/>
    <w:rsid w:val="009148DE"/>
    <w:rsid w:val="00941E30"/>
    <w:rsid w:val="009531B0"/>
    <w:rsid w:val="009741B3"/>
    <w:rsid w:val="009777D9"/>
    <w:rsid w:val="00991B88"/>
    <w:rsid w:val="00997E4B"/>
    <w:rsid w:val="009A5753"/>
    <w:rsid w:val="009A579D"/>
    <w:rsid w:val="009B445A"/>
    <w:rsid w:val="009D29B0"/>
    <w:rsid w:val="009E3297"/>
    <w:rsid w:val="009F695F"/>
    <w:rsid w:val="009F734F"/>
    <w:rsid w:val="00A246B6"/>
    <w:rsid w:val="00A47E70"/>
    <w:rsid w:val="00A50CF0"/>
    <w:rsid w:val="00A71C76"/>
    <w:rsid w:val="00A7671C"/>
    <w:rsid w:val="00A90100"/>
    <w:rsid w:val="00AA2CBC"/>
    <w:rsid w:val="00AC5820"/>
    <w:rsid w:val="00AD1CD8"/>
    <w:rsid w:val="00B01C1C"/>
    <w:rsid w:val="00B049CF"/>
    <w:rsid w:val="00B2264C"/>
    <w:rsid w:val="00B24CBE"/>
    <w:rsid w:val="00B258BB"/>
    <w:rsid w:val="00B3695E"/>
    <w:rsid w:val="00B411D7"/>
    <w:rsid w:val="00B43627"/>
    <w:rsid w:val="00B55ABE"/>
    <w:rsid w:val="00B67B97"/>
    <w:rsid w:val="00B95243"/>
    <w:rsid w:val="00B968C8"/>
    <w:rsid w:val="00BA3EC5"/>
    <w:rsid w:val="00BA51D9"/>
    <w:rsid w:val="00BA7D07"/>
    <w:rsid w:val="00BB5DFC"/>
    <w:rsid w:val="00BD0FF3"/>
    <w:rsid w:val="00BD279D"/>
    <w:rsid w:val="00BD3F05"/>
    <w:rsid w:val="00BD6BB8"/>
    <w:rsid w:val="00BD75C4"/>
    <w:rsid w:val="00C13086"/>
    <w:rsid w:val="00C4651E"/>
    <w:rsid w:val="00C66BA2"/>
    <w:rsid w:val="00C72E60"/>
    <w:rsid w:val="00C84A5C"/>
    <w:rsid w:val="00C870F6"/>
    <w:rsid w:val="00C95985"/>
    <w:rsid w:val="00CC5026"/>
    <w:rsid w:val="00CC68D0"/>
    <w:rsid w:val="00CD1DAB"/>
    <w:rsid w:val="00CD6F44"/>
    <w:rsid w:val="00CF5496"/>
    <w:rsid w:val="00D03F9A"/>
    <w:rsid w:val="00D06D51"/>
    <w:rsid w:val="00D162A3"/>
    <w:rsid w:val="00D24991"/>
    <w:rsid w:val="00D50255"/>
    <w:rsid w:val="00D64085"/>
    <w:rsid w:val="00D66520"/>
    <w:rsid w:val="00D728BD"/>
    <w:rsid w:val="00D74B38"/>
    <w:rsid w:val="00D75DC7"/>
    <w:rsid w:val="00D84AE9"/>
    <w:rsid w:val="00D9124E"/>
    <w:rsid w:val="00DB6E66"/>
    <w:rsid w:val="00DE205B"/>
    <w:rsid w:val="00DE34CF"/>
    <w:rsid w:val="00E13F3D"/>
    <w:rsid w:val="00E34898"/>
    <w:rsid w:val="00E563D6"/>
    <w:rsid w:val="00E65C0A"/>
    <w:rsid w:val="00EB09B7"/>
    <w:rsid w:val="00ED5770"/>
    <w:rsid w:val="00EE641A"/>
    <w:rsid w:val="00EE7D7C"/>
    <w:rsid w:val="00F21696"/>
    <w:rsid w:val="00F25D98"/>
    <w:rsid w:val="00F27B91"/>
    <w:rsid w:val="00F300FB"/>
    <w:rsid w:val="00F549E3"/>
    <w:rsid w:val="00F603EB"/>
    <w:rsid w:val="00F75CF7"/>
    <w:rsid w:val="00FA49BC"/>
    <w:rsid w:val="00FA4ACC"/>
    <w:rsid w:val="00FA59A3"/>
    <w:rsid w:val="00FB6386"/>
    <w:rsid w:val="00FD3DF3"/>
    <w:rsid w:val="00FE4E90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DEB0-C3FD-45FB-9BE8-16F07715E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R4-2405133 Draft CR on PMI reporting requirements of typeII-doppler-r18 for FR1 (TS38.101-4, Rel-18)</vt:lpstr>
      <vt:lpstr>MTG_TITLE</vt:lpstr>
    </vt:vector>
  </TitlesOfParts>
  <Company>Huawei Technologies Co.,Ltd.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R4-2412771 CR on PMI reporting requirements of typeII-doppler-r18 for FR1</dc:title>
  <dc:subject/>
  <dc:creator>Huawei</dc:creator>
  <cp:keywords/>
  <cp:lastModifiedBy>Huawei</cp:lastModifiedBy>
  <cp:revision>8</cp:revision>
  <cp:lastPrinted>1899-12-31T23:00:00Z</cp:lastPrinted>
  <dcterms:created xsi:type="dcterms:W3CDTF">2024-08-09T11:28:00Z</dcterms:created>
  <dcterms:modified xsi:type="dcterms:W3CDTF">2024-08-09T16:14:00Z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112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</vt:lpwstr>
  </property>
  <property fmtid="{D5CDD505-2E9C-101B-9397-08002B2CF9AE}" pid="7" name="EndDate">
    <vt:lpwstr>23 Aug, 2024</vt:lpwstr>
  </property>
  <property fmtid="{D5CDD505-2E9C-101B-9397-08002B2CF9AE}" pid="8" name="Tdoc#">
    <vt:lpwstr>R4-2412771</vt:lpwstr>
  </property>
  <property fmtid="{D5CDD505-2E9C-101B-9397-08002B2CF9AE}" pid="9" name="Spec#">
    <vt:lpwstr>38.101-4</vt:lpwstr>
  </property>
  <property fmtid="{D5CDD505-2E9C-101B-9397-08002B2CF9AE}" pid="10" name="Cr#">
    <vt:lpwstr>0616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NR_MIMO_evo_DL_UL-Perf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CR on PMI reporting requirements of typeII-doppler-r18 for FR1</vt:lpwstr>
  </property>
  <property fmtid="{D5CDD505-2E9C-101B-9397-08002B2CF9AE}" pid="20" name="_2015_ms_pID_725343">
    <vt:lpwstr>(3)3QHd2YpE/z4lGMytpWmOuUk/vC4oG5ILDfaFuZePQFM1B+1teAHFGBcQMzd5pSvE6D6L3KTL
5+YqHF8JWzuIUGxRK5r4w2Pgx6rnOM5YZVRnAlnqwQuZN7cd04u82dmjzgiMO+GQLwPf569J
i3EB/8vAnoteDwaGL18SDxyf/gwXdfdvWGQ5wyhHk+MD9Jef9G7lG6NZ+I31qJYiTcuxgT2b
Sv0ZgALmDsuNLd1Zpv</vt:lpwstr>
  </property>
  <property fmtid="{D5CDD505-2E9C-101B-9397-08002B2CF9AE}" pid="21" name="_2015_ms_pID_7253431">
    <vt:lpwstr>saBR2dgDdTr+e3cuwhuIpJoRJprOX4dfUqFnA6q9rsiPTpVWoVOY3v
hZlp7gAacqUyMpvCcfSNzawOWjjxCFItE71r9xAhJtQZ2ghgEGMR10GbmJfD8R/2DdbfBhTF
15ZZGc8kqzQTAqG+sBYuDAC/4D1ZQW+G30CybW5mkVgK+3UJVNbc3NwLZ9SQ+SD7w/UVJgfp
mbzR7O4r0aGrIrIJP8iBmkfI9ypVIjNiHBWC</vt:lpwstr>
  </property>
  <property fmtid="{D5CDD505-2E9C-101B-9397-08002B2CF9AE}" pid="22" name="_2015_ms_pID_7253432">
    <vt:lpwstr>vQ==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1723205030</vt:lpwstr>
  </property>
</Properties>
</file>